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#150</w:t>
      </w:r>
      <w:r>
        <w:rPr>
          <w:b/>
          <w:i/>
          <w:sz w:val="24"/>
        </w:rPr>
        <w:t xml:space="preserve"> </w:t>
      </w:r>
      <w:r>
        <w:rPr>
          <w:b/>
          <w:i/>
          <w:sz w:val="28"/>
        </w:rPr>
        <w:tab/>
      </w:r>
      <w:r>
        <w:rPr>
          <w:b/>
          <w:i/>
          <w:sz w:val="28"/>
        </w:rPr>
        <w:t>S5-23</w:t>
      </w:r>
      <w:r>
        <w:rPr>
          <w:rFonts w:hint="eastAsia"/>
          <w:b/>
          <w:i/>
          <w:sz w:val="28"/>
          <w:lang w:val="en-US" w:eastAsia="zh-CN"/>
        </w:rPr>
        <w:t>5590</w:t>
      </w:r>
      <w:bookmarkStart w:id="11" w:name="_GoBack"/>
      <w:bookmarkEnd w:id="11"/>
    </w:p>
    <w:p>
      <w:pPr>
        <w:pStyle w:val="33"/>
        <w:rPr>
          <w:b w:val="0"/>
          <w:bCs/>
          <w:i/>
          <w:iCs/>
          <w:sz w:val="22"/>
          <w:szCs w:val="22"/>
          <w:lang w:val="en-US" w:eastAsia="zh-CN"/>
        </w:rPr>
      </w:pPr>
      <w:r>
        <w:rPr>
          <w:sz w:val="24"/>
        </w:rPr>
        <w:t>Goteborg, Sweden, 21 - 25 August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Revision of S5-234502</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 Huawei, ZTE, AsiaInfo, China Unicom, CATT</w:t>
      </w:r>
    </w:p>
    <w:bookmarkEnd w:id="0"/>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ascii="Arial" w:hAnsi="Arial" w:cs="Arial"/>
          <w:b/>
          <w:lang w:eastAsia="zh-CN"/>
        </w:rPr>
        <w:t>Add gap analysis and recommendation for key issue#5.1b RAN UE throughput optimization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ascii="Arial" w:hAnsi="Arial"/>
          <w:b/>
          <w:lang w:val="en-US"/>
        </w:rPr>
        <w:t>1</w:t>
      </w:r>
      <w:r>
        <w:rPr>
          <w:rFonts w:ascii="Arial" w:hAnsi="Arial"/>
          <w:b/>
          <w:lang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p>
    <w:p>
      <w:pPr>
        <w:pStyle w:val="2"/>
      </w:pPr>
      <w:r>
        <w:t>3</w:t>
      </w:r>
      <w:r>
        <w:tab/>
      </w:r>
      <w:r>
        <w:t>Rationale</w:t>
      </w:r>
    </w:p>
    <w:p>
      <w:pPr>
        <w:spacing w:after="0"/>
        <w:jc w:val="both"/>
        <w:rPr>
          <w:i/>
          <w:lang w:val="en-US"/>
        </w:rPr>
      </w:pPr>
      <w:r>
        <w:rPr>
          <w:lang w:eastAsia="zh-CN"/>
        </w:rPr>
        <w:t xml:space="preserve">Regarding the </w:t>
      </w:r>
      <w:r>
        <w:t xml:space="preserve">Key Issue# 5.1b: Analysis on the solution for MnS requirements of autonomous network level for RAN UE throughput optimization, only solution for </w:t>
      </w:r>
      <w:r>
        <w:rPr>
          <w:b/>
          <w:kern w:val="2"/>
          <w:szCs w:val="18"/>
          <w:lang w:eastAsia="zh-CN" w:bidi="ar-KW"/>
        </w:rPr>
        <w:t>REQ-ANL</w:t>
      </w:r>
      <w:r>
        <w:rPr>
          <w:b/>
        </w:rPr>
        <w:t>-NetOpt</w:t>
      </w:r>
      <w:r>
        <w:rPr>
          <w:b/>
          <w:kern w:val="2"/>
          <w:szCs w:val="18"/>
          <w:lang w:eastAsia="zh-CN" w:bidi="ar-KW"/>
        </w:rPr>
        <w:t xml:space="preserve">-Level_1-MnS </w:t>
      </w:r>
      <w:r>
        <w:t xml:space="preserve">and </w:t>
      </w:r>
      <w:r>
        <w:rPr>
          <w:b/>
          <w:kern w:val="2"/>
          <w:szCs w:val="18"/>
          <w:lang w:eastAsia="zh-CN" w:bidi="ar-KW"/>
        </w:rPr>
        <w:t>REQ-ANL</w:t>
      </w:r>
      <w:r>
        <w:rPr>
          <w:b/>
        </w:rPr>
        <w:t>-NetOpt</w:t>
      </w:r>
      <w:r>
        <w:rPr>
          <w:b/>
          <w:kern w:val="2"/>
          <w:szCs w:val="18"/>
          <w:lang w:eastAsia="zh-CN" w:bidi="ar-KW"/>
        </w:rPr>
        <w:t xml:space="preserve">-Level_4-MnS </w:t>
      </w:r>
      <w:r>
        <w:t xml:space="preserve">are described. The solution description for </w:t>
      </w:r>
      <w:r>
        <w:rPr>
          <w:b/>
          <w:kern w:val="2"/>
          <w:szCs w:val="18"/>
          <w:lang w:eastAsia="zh-CN" w:bidi="ar-KW"/>
        </w:rPr>
        <w:t>REQ-ANL</w:t>
      </w:r>
      <w:r>
        <w:rPr>
          <w:b/>
        </w:rPr>
        <w:t>-NetOpt</w:t>
      </w:r>
      <w:r>
        <w:rPr>
          <w:b/>
          <w:kern w:val="2"/>
          <w:szCs w:val="18"/>
          <w:lang w:eastAsia="zh-CN" w:bidi="ar-KW"/>
        </w:rPr>
        <w:t xml:space="preserve">-Level_2-MnS </w:t>
      </w:r>
      <w:r>
        <w:t xml:space="preserve">and </w:t>
      </w:r>
      <w:r>
        <w:rPr>
          <w:b/>
          <w:kern w:val="2"/>
          <w:szCs w:val="18"/>
          <w:lang w:eastAsia="zh-CN" w:bidi="ar-KW"/>
        </w:rPr>
        <w:t>REQ-ANL</w:t>
      </w:r>
      <w:r>
        <w:rPr>
          <w:b/>
        </w:rPr>
        <w:t>-NetOpt</w:t>
      </w:r>
      <w:r>
        <w:rPr>
          <w:b/>
          <w:kern w:val="2"/>
          <w:szCs w:val="18"/>
          <w:lang w:eastAsia="zh-CN" w:bidi="ar-KW"/>
        </w:rPr>
        <w:t>-Level_3-MnS</w:t>
      </w:r>
      <w:r>
        <w:t xml:space="preserve"> are missing. This contribution proposes to add corresponding gap analysis and recommendation.</w:t>
      </w:r>
    </w:p>
    <w:p>
      <w:pPr>
        <w:spacing w:after="0"/>
        <w:jc w:val="both"/>
        <w:rPr>
          <w:lang w:val="en-US"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14938"/>
      <w:r>
        <w:t>5.1b</w:t>
      </w:r>
      <w:r>
        <w:tab/>
      </w:r>
      <w:r>
        <w:t>Key Issue# 5.1b: Analysis on the solution for MnS requirements of autonomous network level for RAN UE throughput optimization</w:t>
      </w:r>
      <w:bookmarkEnd w:id="1"/>
    </w:p>
    <w:p>
      <w:pPr>
        <w:pStyle w:val="4"/>
        <w:rPr>
          <w:rStyle w:val="92"/>
          <w:i w:val="0"/>
          <w:color w:val="000000"/>
          <w14:textFill>
            <w14:solidFill>
              <w14:srgbClr w14:val="000000">
                <w14:lumMod w14:val="75000"/>
                <w14:lumOff w14:val="25000"/>
              </w14:srgbClr>
            </w14:solidFill>
          </w14:textFill>
        </w:rPr>
      </w:pPr>
      <w:bookmarkStart w:id="2" w:name="_Toc22039"/>
      <w:r>
        <w:rPr>
          <w:rStyle w:val="92"/>
          <w:i w:val="0"/>
          <w:color w:val="000000"/>
          <w:lang w:val="en-US"/>
          <w14:textFill>
            <w14:solidFill>
              <w14:srgbClr w14:val="000000">
                <w14:lumMod w14:val="75000"/>
                <w14:lumOff w14:val="25000"/>
              </w14:srgbClr>
            </w14:solidFill>
          </w14:textFill>
        </w:rPr>
        <w:t>5</w:t>
      </w:r>
      <w:r>
        <w:rPr>
          <w:rStyle w:val="92"/>
          <w:i w:val="0"/>
          <w:color w:val="000000"/>
          <w14:textFill>
            <w14:solidFill>
              <w14:srgbClr w14:val="000000">
                <w14:lumMod w14:val="75000"/>
                <w14:lumOff w14:val="25000"/>
              </w14:srgbClr>
            </w14:solidFill>
          </w14:textFill>
        </w:rPr>
        <w:t>.1b.1</w:t>
      </w:r>
      <w:r>
        <w:rPr>
          <w:rStyle w:val="92"/>
          <w:i w:val="0"/>
          <w:color w:val="000000"/>
          <w:lang w:val="en-US"/>
          <w14:textFill>
            <w14:solidFill>
              <w14:srgbClr w14:val="000000">
                <w14:lumMod w14:val="75000"/>
                <w14:lumOff w14:val="25000"/>
              </w14:srgbClr>
            </w14:solidFill>
          </w14:textFill>
        </w:rPr>
        <w:tab/>
      </w:r>
      <w:r>
        <w:rPr>
          <w:rStyle w:val="92"/>
          <w:i w:val="0"/>
          <w:color w:val="000000"/>
          <w14:textFill>
            <w14:solidFill>
              <w14:srgbClr w14:val="000000">
                <w14:lumMod w14:val="75000"/>
                <w14:lumOff w14:val="25000"/>
              </w14:srgbClr>
            </w14:solidFill>
          </w14:textFill>
        </w:rPr>
        <w:t>Description</w:t>
      </w:r>
      <w:bookmarkEnd w:id="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cs="Arial"/>
          <w:i w:val="0"/>
          <w:color w:val="000000"/>
          <w:lang w:val="en-US"/>
          <w14:textFill>
            <w14:solidFill>
              <w14:srgbClr w14:val="000000">
                <w14:lumMod w14:val="75000"/>
                <w14:lumOff w14:val="25000"/>
              </w14:srgbClr>
            </w14:solidFill>
          </w14:textFill>
        </w:rPr>
      </w:pPr>
      <w:bookmarkStart w:id="3" w:name="_Toc7454"/>
      <w:r>
        <w:rPr>
          <w:rStyle w:val="92"/>
          <w:rFonts w:cs="Arial"/>
          <w:i w:val="0"/>
          <w:color w:val="000000"/>
          <w:lang w:val="en-US"/>
          <w14:textFill>
            <w14:solidFill>
              <w14:srgbClr w14:val="000000">
                <w14:lumMod w14:val="75000"/>
                <w14:lumOff w14:val="25000"/>
              </w14:srgbClr>
            </w14:solidFill>
          </w14:textFill>
        </w:rPr>
        <w:t>5.1b.2</w:t>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Potential solutions</w:t>
      </w:r>
      <w:bookmarkEnd w:id="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0" w:author="China Mobile" w:date="2023-03-30T15:25:00Z"/>
          <w:lang w:eastAsia="zh-CN"/>
        </w:rPr>
      </w:pPr>
      <w:ins w:id="1" w:author="China Mobile" w:date="2023-03-30T15:25:00Z">
        <w:r>
          <w:rPr>
            <w:lang w:eastAsia="zh-CN"/>
          </w:rPr>
          <w:t>Following are the gap analysis for the solutions to Level 1-Level 4 MnS requirements for RAN UE throughput optimization.</w:t>
        </w:r>
      </w:ins>
    </w:p>
    <w:p>
      <w:pPr>
        <w:jc w:val="both"/>
        <w:rPr>
          <w:ins w:id="2" w:author="China Mobile" w:date="2023-04-07T16:38:00Z"/>
          <w:lang w:eastAsia="zh-CN"/>
        </w:rPr>
      </w:pPr>
      <w:ins w:id="3" w:author="China Mobile" w:date="2023-04-07T16:38:00Z">
        <w:r>
          <w:rPr>
            <w:rFonts w:hint="eastAsia"/>
            <w:lang w:eastAsia="zh-CN"/>
          </w:rPr>
          <w:t>G</w:t>
        </w:r>
      </w:ins>
      <w:ins w:id="4" w:author="China Mobile" w:date="2023-04-07T16:38:00Z">
        <w:r>
          <w:rPr>
            <w:lang w:eastAsia="zh-CN"/>
          </w:rPr>
          <w:t>ap</w:t>
        </w:r>
      </w:ins>
      <w:ins w:id="5" w:author="China Mobile" w:date="2023-04-07T16:38:00Z">
        <w:r>
          <w:rPr>
            <w:rFonts w:hint="eastAsia"/>
            <w:lang w:eastAsia="zh-CN"/>
          </w:rPr>
          <w:t>:</w:t>
        </w:r>
      </w:ins>
      <w:ins w:id="6" w:author="China Mobile" w:date="2023-04-07T16:38:00Z">
        <w:r>
          <w:rPr>
            <w:lang w:eastAsia="zh-CN"/>
          </w:rPr>
          <w:t xml:space="preserve"> No existing solutions can be used to support additional </w:t>
        </w:r>
        <w:bookmarkStart w:id="4" w:name="_Hlk130928003"/>
        <w:r>
          <w:rPr>
            <w:lang w:eastAsia="zh-CN"/>
          </w:rPr>
          <w:t>MnS requirements to support autonomous network level 2</w:t>
        </w:r>
        <w:bookmarkEnd w:id="4"/>
        <w:r>
          <w:rPr>
            <w:lang w:eastAsia="zh-CN"/>
          </w:rPr>
          <w:t xml:space="preserve"> and 3. The mechanism to allow MnS consumer to obtain the RAN UE throughput issue identification,</w:t>
        </w:r>
      </w:ins>
      <w:ins w:id="7" w:author="China Mobile" w:date="2023-04-07T16:38:00Z">
        <w:r>
          <w:rPr>
            <w:kern w:val="2"/>
            <w:szCs w:val="18"/>
            <w:lang w:eastAsia="zh-CN" w:bidi="ar-KW"/>
          </w:rPr>
          <w:t xml:space="preserve"> demarcation and root cause analysis result is missing.</w:t>
        </w:r>
      </w:ins>
    </w:p>
    <w:p>
      <w:pPr>
        <w:jc w:val="both"/>
        <w:rPr>
          <w:ins w:id="8" w:author="China Mobile" w:date="2023-04-07T16:38:00Z"/>
          <w:lang w:eastAsia="zh-CN"/>
        </w:rPr>
      </w:pPr>
      <w:ins w:id="9" w:author="China Mobile" w:date="2023-04-07T16:38:00Z">
        <w:r>
          <w:rPr>
            <w:lang w:val="en-US" w:eastAsia="zh-CN"/>
          </w:rPr>
          <w:t xml:space="preserve">Solution: MDA feature (TS 28.104 [6]) is developed to </w:t>
        </w:r>
      </w:ins>
      <w:ins w:id="10" w:author="China Mobile" w:date="2023-04-07T16:38:00Z">
        <w:r>
          <w:rPr/>
          <w:t xml:space="preserve">identify ongoing issues impacting the performance of the network and services, and help to identify in advance potential issues that may cause potential failure and/or performance degradation. </w:t>
        </w:r>
      </w:ins>
      <w:ins w:id="11" w:author="China Mobile" w:date="2023-04-07T16:38:00Z">
        <w:r>
          <w:rPr>
            <w:lang w:eastAsia="zh-CN"/>
          </w:rPr>
          <w:t>MDA feature can be enhanced to provide the capabilities for MnS requirements to support autonomous network level 2 and 3 for RAN UE throughput optimization, which means an MDA capability for RAN UE throughput problem analysis needs to be defined to provide RAN UE throughput analytic output including information related to RAN UE throughput issue identification, demarcation and root cause analysis result.</w:t>
        </w:r>
      </w:ins>
    </w:p>
    <w:p>
      <w:pPr>
        <w:jc w:val="both"/>
        <w:rPr>
          <w:ins w:id="12" w:author="China Mobile" w:date="2023-04-07T16:18:00Z"/>
          <w:lang w:eastAsia="zh-CN"/>
        </w:rPr>
      </w:pPr>
      <w:ins w:id="13" w:author="CMCC - rev1" w:date="2023-05-24T16:41:08Z">
        <w:r>
          <w:rPr>
            <w:rFonts w:hint="eastAsia"/>
            <w:lang w:eastAsia="zh-CN"/>
          </w:rPr>
          <w:t>Note: the MnS requirements and corresponding solutions are not use to evaluate the autonomous network level.</w:t>
        </w:r>
      </w:ins>
      <w:r>
        <w:rPr>
          <w:lang w:eastAsia="zh-CN"/>
        </w:rPr>
        <w:t xml:space="preserve"> </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5" w:name="_Toc14545"/>
      <w:bookmarkStart w:id="6" w:name="_Toc9893"/>
      <w:bookmarkStart w:id="7" w:name="_Toc12047"/>
      <w:bookmarkStart w:id="8" w:name="_Toc9239"/>
      <w:bookmarkStart w:id="9" w:name="_Toc507"/>
      <w:bookmarkStart w:id="10" w:name="_Toc1329"/>
      <w:r>
        <w:rPr>
          <w:lang w:val="en-US"/>
        </w:rPr>
        <w:t>7</w:t>
      </w:r>
      <w:r>
        <w:rPr>
          <w:lang w:val="en-US"/>
        </w:rPr>
        <w:tab/>
      </w:r>
      <w:r>
        <w:rPr>
          <w:lang w:val="en-US"/>
        </w:rPr>
        <w:t>Conclusion and recommendation</w:t>
      </w:r>
      <w:bookmarkEnd w:id="5"/>
      <w:bookmarkEnd w:id="6"/>
      <w:bookmarkEnd w:id="7"/>
      <w:bookmarkEnd w:id="8"/>
      <w:bookmarkEnd w:id="9"/>
      <w:bookmarkEnd w:id="10"/>
    </w:p>
    <w:p>
      <w:pPr>
        <w:rPr>
          <w:i/>
          <w:iCs/>
          <w:color w:val="FF0000"/>
        </w:rPr>
      </w:pPr>
      <w:r>
        <w:rPr>
          <w:i/>
          <w:iCs/>
          <w:color w:val="FF0000"/>
        </w:rPr>
        <w:t>Editor's note: this clause will be used to document the conclusions and recommendation of the study.</w:t>
      </w:r>
    </w:p>
    <w:p>
      <w:pPr>
        <w:pStyle w:val="3"/>
        <w:rPr>
          <w:lang w:eastAsia="zh-CN"/>
        </w:rPr>
      </w:pPr>
      <w:ins w:id="14" w:author="China Mobile" w:date="2023-04-07T16:27:00Z">
        <w:r>
          <w:rPr/>
          <w:t>7.X</w:t>
        </w:r>
      </w:ins>
      <w:ins w:id="15" w:author="China Mobile" w:date="2023-04-07T16:27:00Z">
        <w:r>
          <w:rPr/>
          <w:tab/>
        </w:r>
      </w:ins>
      <w:ins w:id="16" w:author="China Mobile" w:date="2023-04-07T16:28:00Z">
        <w:r>
          <w:rPr/>
          <w:t>Analysis on the solution for MnS requirements of autonomous network level for RAN UE throughput optimization</w:t>
        </w:r>
      </w:ins>
    </w:p>
    <w:p>
      <w:pPr>
        <w:jc w:val="both"/>
        <w:rPr>
          <w:lang w:val="en-US" w:eastAsia="zh-CN"/>
        </w:rPr>
      </w:pPr>
      <w:ins w:id="17" w:author="China Mobile" w:date="2023-04-07T16:36:00Z">
        <w:r>
          <w:rPr>
            <w:lang w:val="en-US" w:eastAsia="zh-CN"/>
          </w:rPr>
          <w:t>According to</w:t>
        </w:r>
      </w:ins>
      <w:ins w:id="18" w:author="China Mobile" w:date="2023-04-07T16:28:00Z">
        <w:r>
          <w:rPr>
            <w:lang w:val="en-US" w:eastAsia="zh-CN"/>
          </w:rPr>
          <w:t xml:space="preserve"> </w:t>
        </w:r>
      </w:ins>
      <w:ins w:id="19" w:author="China Mobile" w:date="2023-04-07T17:21:00Z">
        <w:r>
          <w:rPr>
            <w:rFonts w:hint="eastAsia"/>
            <w:lang w:val="en-US" w:eastAsia="zh-CN"/>
          </w:rPr>
          <w:t xml:space="preserve">the </w:t>
        </w:r>
      </w:ins>
      <w:ins w:id="20" w:author="China Mobile" w:date="2023-04-07T16:28:00Z">
        <w:r>
          <w:rPr>
            <w:lang w:val="en-US" w:eastAsia="zh-CN"/>
          </w:rPr>
          <w:t>potential solutions described in cla</w:t>
        </w:r>
      </w:ins>
      <w:ins w:id="21" w:author="China Mobile" w:date="2023-04-07T16:29:00Z">
        <w:r>
          <w:rPr>
            <w:lang w:val="en-US" w:eastAsia="zh-CN"/>
          </w:rPr>
          <w:t>use 5.1b.2, the</w:t>
        </w:r>
      </w:ins>
      <w:ins w:id="22" w:author="China Mobile" w:date="2023-04-07T16:30:00Z">
        <w:r>
          <w:rPr>
            <w:lang w:val="en-US" w:eastAsia="zh-CN"/>
          </w:rPr>
          <w:t xml:space="preserve">re are existing solutions can be used to satisfy the MnS requirements to support autonomous network level </w:t>
        </w:r>
      </w:ins>
      <w:ins w:id="23" w:author="China Mobile" w:date="2023-04-07T16:32:00Z">
        <w:r>
          <w:rPr>
            <w:lang w:val="en-US" w:eastAsia="zh-CN"/>
          </w:rPr>
          <w:t>1</w:t>
        </w:r>
      </w:ins>
      <w:ins w:id="24" w:author="China Mobile" w:date="2023-04-07T16:30:00Z">
        <w:r>
          <w:rPr>
            <w:lang w:val="en-US" w:eastAsia="zh-CN"/>
          </w:rPr>
          <w:t xml:space="preserve"> and </w:t>
        </w:r>
      </w:ins>
      <w:ins w:id="25" w:author="China Mobile" w:date="2023-04-07T16:32:00Z">
        <w:r>
          <w:rPr>
            <w:lang w:val="en-US" w:eastAsia="zh-CN"/>
          </w:rPr>
          <w:t>4</w:t>
        </w:r>
      </w:ins>
      <w:ins w:id="26" w:author="China Mobile" w:date="2023-04-07T16:30:00Z">
        <w:r>
          <w:rPr>
            <w:lang w:val="en-US" w:eastAsia="zh-CN"/>
          </w:rPr>
          <w:t xml:space="preserve">. So it is recommended to add </w:t>
        </w:r>
      </w:ins>
      <w:ins w:id="27" w:author="CMCC - rev1" w:date="2023-05-24T16:47:39Z">
        <w:r>
          <w:rPr>
            <w:rFonts w:hint="eastAsia"/>
            <w:lang w:val="en-US" w:eastAsia="zh-CN"/>
          </w:rPr>
          <w:t>potential</w:t>
        </w:r>
      </w:ins>
      <w:ins w:id="28" w:author="CMCC - rev1" w:date="2023-05-24T16:47:40Z">
        <w:r>
          <w:rPr>
            <w:rFonts w:hint="eastAsia"/>
            <w:lang w:val="en-US" w:eastAsia="zh-CN"/>
          </w:rPr>
          <w:t xml:space="preserve"> </w:t>
        </w:r>
      </w:ins>
      <w:ins w:id="29" w:author="China Mobile" w:date="2023-04-07T16:30:00Z">
        <w:r>
          <w:rPr>
            <w:lang w:val="en-US" w:eastAsia="zh-CN"/>
          </w:rPr>
          <w:t xml:space="preserve">solution description for </w:t>
        </w:r>
      </w:ins>
      <w:ins w:id="30" w:author="China Mobile" w:date="2023-04-07T16:30:00Z">
        <w:del w:id="31" w:author="CMCC - SA5#150" w:date="2023-08-09T18:23:51Z">
          <w:r>
            <w:rPr>
              <w:lang w:val="en-US" w:eastAsia="zh-CN"/>
            </w:rPr>
            <w:delText>MnS</w:delText>
          </w:r>
        </w:del>
      </w:ins>
      <w:ins w:id="32" w:author="China Mobile" w:date="2023-04-07T16:31:00Z">
        <w:del w:id="33" w:author="CMCC - SA5#150" w:date="2023-08-09T18:23:51Z">
          <w:r>
            <w:rPr>
              <w:lang w:val="en-US" w:eastAsia="zh-CN"/>
            </w:rPr>
            <w:delText xml:space="preserve"> requirements of </w:delText>
          </w:r>
        </w:del>
      </w:ins>
      <w:ins w:id="34" w:author="China Mobile" w:date="2023-04-07T16:31:00Z">
        <w:r>
          <w:rPr>
            <w:lang w:val="en-US" w:eastAsia="zh-CN"/>
          </w:rPr>
          <w:t xml:space="preserve">autonomous network level </w:t>
        </w:r>
      </w:ins>
      <w:ins w:id="35" w:author="China Mobile" w:date="2023-04-07T16:32:00Z">
        <w:del w:id="36" w:author="CMCC - SA5#150" w:date="2023-08-09T18:23:57Z">
          <w:r>
            <w:rPr>
              <w:lang w:val="en-US" w:eastAsia="zh-CN"/>
            </w:rPr>
            <w:delText>1</w:delText>
          </w:r>
        </w:del>
      </w:ins>
      <w:ins w:id="37" w:author="China Mobile" w:date="2023-04-07T16:31:00Z">
        <w:del w:id="38" w:author="CMCC - SA5#150" w:date="2023-08-09T18:23:57Z">
          <w:r>
            <w:rPr>
              <w:lang w:val="en-US" w:eastAsia="zh-CN"/>
            </w:rPr>
            <w:delText xml:space="preserve"> and </w:delText>
          </w:r>
        </w:del>
      </w:ins>
      <w:ins w:id="39" w:author="China Mobile" w:date="2023-04-07T16:32:00Z">
        <w:del w:id="40" w:author="CMCC - SA5#150" w:date="2023-08-09T18:23:57Z">
          <w:r>
            <w:rPr>
              <w:lang w:val="en-US" w:eastAsia="zh-CN"/>
            </w:rPr>
            <w:delText>4</w:delText>
          </w:r>
        </w:del>
      </w:ins>
      <w:ins w:id="41" w:author="China Mobile" w:date="2023-04-07T16:31:00Z">
        <w:del w:id="42" w:author="CMCC - SA5#150" w:date="2023-08-09T18:23:57Z">
          <w:r>
            <w:rPr>
              <w:lang w:val="en-US" w:eastAsia="zh-CN"/>
            </w:rPr>
            <w:delText xml:space="preserve"> </w:delText>
          </w:r>
        </w:del>
      </w:ins>
      <w:ins w:id="43" w:author="China Mobile" w:date="2023-04-07T16:31:00Z">
        <w:r>
          <w:rPr>
            <w:lang w:val="en-US" w:eastAsia="zh-CN"/>
          </w:rPr>
          <w:t xml:space="preserve">for RAN UE throughput optimization </w:t>
        </w:r>
      </w:ins>
      <w:ins w:id="44" w:author="CMCC - SA5#150" w:date="2023-08-09T18:24:15Z">
        <w:r>
          <w:rPr>
            <w:rFonts w:hint="eastAsia"/>
            <w:lang w:val="en-US" w:eastAsia="zh-CN"/>
          </w:rPr>
          <w:t>as an example of solution in Annex A.2</w:t>
        </w:r>
      </w:ins>
      <w:ins w:id="45" w:author="CMCC - SA5#150" w:date="2023-08-09T18:24:17Z">
        <w:r>
          <w:rPr>
            <w:rFonts w:hint="eastAsia"/>
            <w:lang w:val="en-US" w:eastAsia="zh-CN"/>
          </w:rPr>
          <w:t xml:space="preserve"> </w:t>
        </w:r>
      </w:ins>
      <w:ins w:id="46" w:author="China Mobile" w:date="2023-04-07T16:31:00Z">
        <w:r>
          <w:rPr>
            <w:lang w:val="en-US" w:eastAsia="zh-CN"/>
          </w:rPr>
          <w:t xml:space="preserve">in TS 28.100 </w:t>
        </w:r>
      </w:ins>
      <w:ins w:id="47" w:author="China Mobile" w:date="2023-08-09T18:22:57Z">
        <w:r>
          <w:rPr>
            <w:rFonts w:hint="eastAsia"/>
            <w:lang w:val="en-US" w:eastAsia="zh-CN"/>
          </w:rPr>
          <w:t>[4]</w:t>
        </w:r>
      </w:ins>
      <w:ins w:id="48" w:author="China Mobile" w:date="2023-04-07T16:31:00Z">
        <w:r>
          <w:rPr>
            <w:lang w:val="en-US" w:eastAsia="zh-CN"/>
          </w:rPr>
          <w:t>.</w:t>
        </w:r>
      </w:ins>
    </w:p>
    <w:p>
      <w:pPr>
        <w:jc w:val="both"/>
        <w:rPr>
          <w:ins w:id="49" w:author="CMCC - rev1" w:date="2023-05-24T16:48:26Z"/>
          <w:del w:id="50" w:author="CMCC - SA5#150" w:date="2023-08-09T18:24:32Z"/>
          <w:rFonts w:hint="eastAsia"/>
          <w:lang w:val="en-US" w:eastAsia="zh-CN"/>
        </w:rPr>
      </w:pPr>
      <w:ins w:id="51" w:author="CMCC - rev1" w:date="2023-05-24T16:48:24Z">
        <w:del w:id="52" w:author="CMCC - SA5#150" w:date="2023-08-09T18:24:32Z">
          <w:r>
            <w:rPr>
              <w:rFonts w:hint="eastAsia"/>
              <w:lang w:val="en-US" w:eastAsia="zh-CN"/>
            </w:rPr>
            <w:delText xml:space="preserve">Note: the MnS solution identified above is not the mandatory </w:delText>
          </w:r>
        </w:del>
      </w:ins>
      <w:ins w:id="53" w:author="CMCC - rev1" w:date="2023-05-24T16:49:38Z">
        <w:del w:id="54" w:author="CMCC - SA5#150" w:date="2023-08-09T18:24:32Z">
          <w:r>
            <w:rPr>
              <w:rFonts w:hint="eastAsia"/>
              <w:lang w:val="en-US" w:eastAsia="zh-CN"/>
            </w:rPr>
            <w:delText xml:space="preserve">and </w:delText>
          </w:r>
        </w:del>
      </w:ins>
      <w:ins w:id="55" w:author="CMCC - rev1" w:date="2023-05-24T16:49:39Z">
        <w:del w:id="56" w:author="CMCC - SA5#150" w:date="2023-08-09T18:24:32Z">
          <w:r>
            <w:rPr>
              <w:rFonts w:hint="eastAsia"/>
              <w:lang w:val="en-US" w:eastAsia="zh-CN"/>
            </w:rPr>
            <w:delText>whole</w:delText>
          </w:r>
        </w:del>
      </w:ins>
      <w:ins w:id="57" w:author="CMCC - rev1" w:date="2023-05-24T16:49:40Z">
        <w:del w:id="58" w:author="CMCC - SA5#150" w:date="2023-08-09T18:24:32Z">
          <w:r>
            <w:rPr>
              <w:rFonts w:hint="eastAsia"/>
              <w:lang w:val="en-US" w:eastAsia="zh-CN"/>
            </w:rPr>
            <w:delText xml:space="preserve"> </w:delText>
          </w:r>
        </w:del>
      </w:ins>
      <w:ins w:id="59" w:author="CMCC - rev1" w:date="2023-05-24T16:48:24Z">
        <w:del w:id="60" w:author="CMCC - SA5#150" w:date="2023-08-09T18:24:32Z">
          <w:r>
            <w:rPr>
              <w:rFonts w:hint="eastAsia"/>
              <w:lang w:val="en-US" w:eastAsia="zh-CN"/>
            </w:rPr>
            <w:delText>solution for corresponding level.</w:delText>
          </w:r>
        </w:del>
      </w:ins>
    </w:p>
    <w:p>
      <w:pPr>
        <w:jc w:val="both"/>
        <w:rPr>
          <w:ins w:id="61" w:author="China Mobile" w:date="2023-04-07T16:38:00Z"/>
          <w:lang w:eastAsia="zh-CN"/>
        </w:rPr>
      </w:pPr>
      <w:ins w:id="62" w:author="China Mobile" w:date="2023-04-07T16:36:00Z">
        <w:r>
          <w:rPr>
            <w:lang w:val="en-US" w:eastAsia="zh-CN"/>
          </w:rPr>
          <w:t>According to</w:t>
        </w:r>
      </w:ins>
      <w:ins w:id="63" w:author="China Mobile" w:date="2023-04-07T16:31:00Z">
        <w:r>
          <w:rPr>
            <w:lang w:val="en-US" w:eastAsia="zh-CN"/>
          </w:rPr>
          <w:t xml:space="preserve"> </w:t>
        </w:r>
      </w:ins>
      <w:ins w:id="64" w:author="China Mobile" w:date="2023-04-07T17:21:00Z">
        <w:r>
          <w:rPr>
            <w:rFonts w:hint="eastAsia"/>
            <w:lang w:val="en-US" w:eastAsia="zh-CN"/>
          </w:rPr>
          <w:t xml:space="preserve">the </w:t>
        </w:r>
      </w:ins>
      <w:ins w:id="65" w:author="China Mobile" w:date="2023-04-07T16:31:00Z">
        <w:r>
          <w:rPr>
            <w:lang w:val="en-US" w:eastAsia="zh-CN"/>
          </w:rPr>
          <w:t xml:space="preserve">potential solutions described in clause 5.1b.2, </w:t>
        </w:r>
      </w:ins>
      <w:ins w:id="66" w:author="China Mobile" w:date="2023-04-07T16:32:00Z">
        <w:r>
          <w:rPr>
            <w:lang w:val="en-US" w:eastAsia="zh-CN"/>
          </w:rPr>
          <w:t>MDA capability for RAN UE throughput problem analysis needs to be defined to support</w:t>
        </w:r>
      </w:ins>
      <w:ins w:id="67" w:author="China Mobile" w:date="2023-04-07T16:32:00Z">
        <w:r>
          <w:rPr/>
          <w:t xml:space="preserve"> </w:t>
        </w:r>
      </w:ins>
      <w:ins w:id="68" w:author="China Mobile" w:date="2023-04-07T16:32:00Z">
        <w:r>
          <w:rPr>
            <w:lang w:val="en-US" w:eastAsia="zh-CN"/>
          </w:rPr>
          <w:t>MnS requirements of autonomous network level 2 and 3 for RAN UE throughput optimization</w:t>
        </w:r>
      </w:ins>
      <w:ins w:id="69" w:author="China Mobile" w:date="2023-04-07T16:33:00Z">
        <w:r>
          <w:rPr>
            <w:lang w:val="en-US" w:eastAsia="zh-CN"/>
          </w:rPr>
          <w:t>. So it is recommended to add MDA capability</w:t>
        </w:r>
      </w:ins>
      <w:ins w:id="70" w:author="China Mobile" w:date="2023-04-07T17:21:00Z">
        <w:r>
          <w:rPr>
            <w:rFonts w:hint="eastAsia"/>
            <w:lang w:val="en-US" w:eastAsia="zh-CN"/>
          </w:rPr>
          <w:t xml:space="preserve"> </w:t>
        </w:r>
      </w:ins>
      <w:ins w:id="71" w:author="China Mobile" w:date="2023-04-07T16:33:00Z">
        <w:r>
          <w:rPr>
            <w:lang w:val="en-US" w:eastAsia="zh-CN"/>
          </w:rPr>
          <w:t>for RAN UE throughput problem analysis in TS 28.104 [6]</w:t>
        </w:r>
      </w:ins>
      <w:ins w:id="72" w:author="China Mobile" w:date="2023-04-07T16:28:00Z">
        <w:r>
          <w:rPr>
            <w:lang w:val="en-US" w:eastAsia="zh-CN"/>
          </w:rPr>
          <w:t>.</w:t>
        </w:r>
      </w:ins>
    </w:p>
    <w:p>
      <w:pPr>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 rev1">
    <w15:presenceInfo w15:providerId="None" w15:userId="CMCC - rev1"/>
  </w15:person>
  <w15:person w15:author="CMCC - SA5#150">
    <w15:presenceInfo w15:providerId="None" w15:userId="CMCC - SA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3438B"/>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7669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269A0"/>
    <w:rsid w:val="00130F85"/>
    <w:rsid w:val="001408AD"/>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37CF6"/>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77D00"/>
    <w:rsid w:val="0078291F"/>
    <w:rsid w:val="00784493"/>
    <w:rsid w:val="00784593"/>
    <w:rsid w:val="00784DEF"/>
    <w:rsid w:val="00786DBE"/>
    <w:rsid w:val="00787171"/>
    <w:rsid w:val="00792B32"/>
    <w:rsid w:val="00792D4E"/>
    <w:rsid w:val="00796258"/>
    <w:rsid w:val="0079638F"/>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47F0"/>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C25BE"/>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6FC3F48"/>
    <w:rsid w:val="0AEE4003"/>
    <w:rsid w:val="13EF3363"/>
    <w:rsid w:val="36146AB8"/>
    <w:rsid w:val="38194348"/>
    <w:rsid w:val="418E6766"/>
    <w:rsid w:val="4223225D"/>
    <w:rsid w:val="424B7A2E"/>
    <w:rsid w:val="4693200E"/>
    <w:rsid w:val="4A28713D"/>
    <w:rsid w:val="534B51FE"/>
    <w:rsid w:val="542B0FEE"/>
    <w:rsid w:val="5AAF4C34"/>
    <w:rsid w:val="64360ABA"/>
    <w:rsid w:val="77963F2A"/>
    <w:rsid w:val="7D4C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756A1224-62AB-4930-B5F5-D53F86D7DFA4}">
  <ds:schemaRefs/>
</ds:datastoreItem>
</file>

<file path=customXml/itemProps2.xml><?xml version="1.0" encoding="utf-8"?>
<ds:datastoreItem xmlns:ds="http://schemas.openxmlformats.org/officeDocument/2006/customXml" ds:itemID="{1B79DAC6-2CCC-478C-8376-105AC66E73B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754</Words>
  <Characters>4304</Characters>
  <Lines>35</Lines>
  <Paragraphs>10</Paragraphs>
  <TotalTime>56</TotalTime>
  <ScaleCrop>false</ScaleCrop>
  <LinksUpToDate>false</LinksUpToDate>
  <CharactersWithSpaces>5048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2023-04-07T08:39:00Z</dcterms:created>
  <dc:creator>Michael Sanders, John M Meredith</dc:creator>
  <cp:lastModifiedBy>CMCC - SA5#150</cp:lastModifiedBy>
  <cp:lastPrinted>2411-12-31T15:59:00Z</cp:lastPrinted>
  <dcterms:modified xsi:type="dcterms:W3CDTF">2023-08-11T10:53:09Z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(3)vNY8hVxdtYsL1g4Ep3WQKXE2KnfWV9zOirdGM03bcB9dPUSMI4mCq8l/AH2pv5j4MNo/LyKN
HZWCb8ZhW/hlhUtuwyu0CUnvZoL0yV8fBiGd4es2OKpwYcFO7eBhGbOShqZCKLoMnJTlus1o
Xy+eSwS0GH1K1zMNKw6cbzQcopl6zuaHqIu9uf9h5PSWvZ4g+9I4NmLzP+S/LB93gY9YZC0N
QQ54/9+4mRZLHf8c9e</vt:lpwstr>
  </property>
  <property fmtid="{D5CDD505-2E9C-101B-9397-08002B2CF9AE}" pid="3" name="_2015_ms_pID_7253431">
    <vt:lpwstr>85P7keRnjwtUYenGlToJlq6IdRPCVu/R1t1BqZ9V4v89Nh5ETFBiEj
Xq3FpCfy8DPG0ojdcZd9ubAjJbRKx4AbOwLehUum8K4gwUxBCctgqz0ICQEWYXq/ScYxqsui
8qgkKL4133APL2efKjNIz+k4CeWnoEarc+MrQVZgF/Lz5358JoERUbLa2YciN1w3bHWGG9u7
K/RpbbiKeKfzFlEf8T4Gn9S0EFOvsszCsz4C</vt:lpwstr>
  </property>
  <property fmtid="{D5CDD505-2E9C-101B-9397-08002B2CF9AE}" pid="4" name="_2015_ms_pID_7253432">
    <vt:lpwstr>Iw==</vt:lpwstr>
  </property>
  <property fmtid="{D5CDD505-2E9C-101B-9397-08002B2CF9AE}" pid="5" name="KSOProductBuildVer">
    <vt:lpwstr>2052-11.8.2.11716</vt:lpwstr>
  </property>
  <property fmtid="{D5CDD505-2E9C-101B-9397-08002B2CF9AE}" pid="6" name="ICV">
    <vt:lpwstr>4FBD6F418A1645B58A5C709493D043C5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1680853454</vt:lpwstr>
  </property>
</Properties>
</file>